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83CF15" w14:textId="4AEBFA2B" w:rsidR="00F5727B" w:rsidRDefault="00F5727B" w:rsidP="000B3BD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#115-e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2123</w:t>
      </w:r>
      <w:r>
        <w:rPr>
          <w:b/>
          <w:i/>
          <w:sz w:val="28"/>
          <w:lang w:eastAsia="ko-KR"/>
        </w:rPr>
        <w:t>31</w:t>
      </w:r>
    </w:p>
    <w:p w14:paraId="0BAC3B76" w14:textId="77777777" w:rsidR="00F5727B" w:rsidRDefault="00F5727B" w:rsidP="00F5727B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14th – 23rd April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C3-21xxyz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41DC537" w:rsidR="00A452B4" w:rsidRDefault="0065175F" w:rsidP="003B46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B4643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A3F268E" w:rsidR="00A452B4" w:rsidRDefault="00F572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0414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2CB4244" w:rsidR="00A452B4" w:rsidRDefault="003B4643" w:rsidP="00A974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74D7">
              <w:rPr>
                <w:b/>
                <w:noProof/>
                <w:sz w:val="28"/>
              </w:rPr>
              <w:t>6</w:t>
            </w:r>
            <w:r w:rsidR="0065175F">
              <w:rPr>
                <w:b/>
                <w:noProof/>
                <w:sz w:val="28"/>
              </w:rPr>
              <w:t>.</w:t>
            </w:r>
            <w:r w:rsidR="00A974D7">
              <w:rPr>
                <w:b/>
                <w:noProof/>
                <w:sz w:val="28"/>
              </w:rPr>
              <w:t>9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2268CDC" w:rsidR="00A452B4" w:rsidRDefault="003B4643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esource corrections for SCEF Northbound APIs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99A0A7A" w:rsidR="00A452B4" w:rsidRDefault="00A52896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APS-CT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0550A857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A52896">
              <w:rPr>
                <w:noProof/>
              </w:rPr>
              <w:t>4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368162E3" w:rsidR="00A452B4" w:rsidRDefault="001551AE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40131A3A" w:rsidR="00A452B4" w:rsidRDefault="006236ED" w:rsidP="00A97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A974D7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0CF32" w14:textId="77777777" w:rsidR="00235A39" w:rsidRDefault="00B945C6" w:rsidP="0094666A">
            <w:pPr>
              <w:pStyle w:val="CRCoverPage"/>
              <w:numPr>
                <w:ilvl w:val="0"/>
                <w:numId w:val="2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Subclause 4.4.3: </w:t>
            </w:r>
            <w:r w:rsidR="00F7269B">
              <w:rPr>
                <w:noProof/>
                <w:lang w:eastAsia="zh-CN"/>
              </w:rPr>
              <w:t>the collection level resource should be ‘BDT Subscriptions’ not ‘Bdt Subscription’;</w:t>
            </w:r>
          </w:p>
          <w:p w14:paraId="03F6263E" w14:textId="0672CC8D" w:rsidR="00F7269B" w:rsidRDefault="00F7269B" w:rsidP="0094666A">
            <w:pPr>
              <w:pStyle w:val="CRCoverPage"/>
              <w:numPr>
                <w:ilvl w:val="0"/>
                <w:numId w:val="2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Subclauses 5.3.3</w:t>
            </w:r>
            <w:r w:rsidR="00707034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="00707034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.2, </w:t>
            </w:r>
            <w:r w:rsidR="00671A43">
              <w:rPr>
                <w:noProof/>
                <w:lang w:eastAsia="zh-CN"/>
              </w:rPr>
              <w:t>5.9.3</w:t>
            </w:r>
            <w:r w:rsidR="00707034">
              <w:rPr>
                <w:noProof/>
                <w:lang w:eastAsia="zh-CN"/>
              </w:rPr>
              <w:t>a</w:t>
            </w:r>
            <w:r w:rsidR="00671A43">
              <w:rPr>
                <w:noProof/>
                <w:lang w:eastAsia="zh-CN"/>
              </w:rPr>
              <w:t>.</w:t>
            </w:r>
            <w:r w:rsidR="00707034">
              <w:rPr>
                <w:noProof/>
                <w:lang w:eastAsia="zh-CN"/>
              </w:rPr>
              <w:t>2</w:t>
            </w:r>
            <w:r w:rsidR="00671A43">
              <w:rPr>
                <w:noProof/>
                <w:lang w:eastAsia="zh-CN"/>
              </w:rPr>
              <w:t>.2</w:t>
            </w:r>
            <w:r w:rsidR="00707034">
              <w:rPr>
                <w:noProof/>
                <w:lang w:eastAsia="zh-CN"/>
              </w:rPr>
              <w:t>, 5.11.3a.2.2</w:t>
            </w:r>
            <w:r w:rsidR="00212228">
              <w:rPr>
                <w:noProof/>
                <w:lang w:eastAsia="zh-CN"/>
              </w:rPr>
              <w:t xml:space="preserve"> and</w:t>
            </w:r>
            <w:r w:rsidR="00671A43">
              <w:rPr>
                <w:noProof/>
                <w:lang w:eastAsia="zh-CN"/>
              </w:rPr>
              <w:t xml:space="preserve"> 5.13.3</w:t>
            </w:r>
            <w:r w:rsidR="00707034">
              <w:rPr>
                <w:noProof/>
                <w:lang w:eastAsia="zh-CN"/>
              </w:rPr>
              <w:t>a</w:t>
            </w:r>
            <w:r w:rsidR="00671A43">
              <w:rPr>
                <w:noProof/>
                <w:lang w:eastAsia="zh-CN"/>
              </w:rPr>
              <w:t>.</w:t>
            </w:r>
            <w:r w:rsidR="00707034">
              <w:rPr>
                <w:noProof/>
                <w:lang w:eastAsia="zh-CN"/>
              </w:rPr>
              <w:t>2</w:t>
            </w:r>
            <w:r w:rsidR="00671A43">
              <w:rPr>
                <w:noProof/>
                <w:lang w:eastAsia="zh-CN"/>
              </w:rPr>
              <w:t>.2</w:t>
            </w:r>
            <w:r>
              <w:rPr>
                <w:noProof/>
                <w:lang w:eastAsia="zh-CN"/>
              </w:rPr>
              <w:t>: the callback URI can be provided not only during creation resource procedure but also modication procedure</w:t>
            </w:r>
            <w:r w:rsidR="00671A43">
              <w:rPr>
                <w:noProof/>
                <w:lang w:eastAsia="zh-CN"/>
              </w:rPr>
              <w:t>;</w:t>
            </w:r>
          </w:p>
          <w:p w14:paraId="1636E7DF" w14:textId="17CE1DE1" w:rsidR="00671A43" w:rsidRPr="00DF2EF3" w:rsidRDefault="00671A43" w:rsidP="0094666A">
            <w:pPr>
              <w:pStyle w:val="CRCoverPage"/>
              <w:numPr>
                <w:ilvl w:val="0"/>
                <w:numId w:val="2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Subclause 5.7.3</w:t>
            </w:r>
            <w:r w:rsidR="004F5684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="008B06B6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.2: the callback URI ‘shall’ 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not ‘can’) be provided within the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DeviceTriggering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type</w:t>
            </w:r>
            <w:r w:rsidR="00DF2EF3">
              <w:rPr>
                <w:rFonts w:cs="Arial"/>
                <w:szCs w:val="18"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DC263E">
              <w:rPr>
                <w:noProof/>
                <w:lang w:eastAsia="zh-CN"/>
              </w:rPr>
              <w:t>based on</w:t>
            </w:r>
            <w:r>
              <w:rPr>
                <w:noProof/>
                <w:lang w:eastAsia="zh-CN"/>
              </w:rPr>
              <w:t xml:space="preserve"> the definition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DeviceTriggering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type</w:t>
            </w:r>
            <w:r w:rsidR="00DF2EF3">
              <w:rPr>
                <w:rFonts w:cs="Arial"/>
                <w:szCs w:val="18"/>
                <w:lang w:eastAsia="zh-CN"/>
              </w:rPr>
              <w:t>;</w:t>
            </w:r>
          </w:p>
          <w:p w14:paraId="43BC5A67" w14:textId="52405648" w:rsidR="008377E6" w:rsidRPr="00311462" w:rsidRDefault="00DF2EF3" w:rsidP="004F5684">
            <w:pPr>
              <w:pStyle w:val="CRCoverPage"/>
              <w:numPr>
                <w:ilvl w:val="0"/>
                <w:numId w:val="2"/>
              </w:numPr>
              <w:spacing w:afterLines="5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5.14.3</w:t>
            </w:r>
            <w:r w:rsidR="004F5684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.</w:t>
            </w:r>
            <w:r w:rsidR="004F5684">
              <w:rPr>
                <w:rFonts w:cs="Arial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 xml:space="preserve">.2: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‘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notificationUri</w:t>
            </w:r>
            <w:proofErr w:type="spellEnd"/>
            <w:r>
              <w:rPr>
                <w:rFonts w:cs="Arial"/>
                <w:szCs w:val="18"/>
                <w:lang w:eastAsia="zh-CN"/>
              </w:rPr>
              <w:t>’ is the value of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notificationDestination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attribute in the </w:t>
            </w:r>
            <w:proofErr w:type="spellStart"/>
            <w:r>
              <w:t>AsSessionWithQoSSubscription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type, which is </w:t>
            </w:r>
            <w:r w:rsidR="007352ED">
              <w:rPr>
                <w:rFonts w:cs="Arial"/>
                <w:szCs w:val="18"/>
                <w:lang w:eastAsia="zh-CN"/>
              </w:rPr>
              <w:t>not described</w:t>
            </w:r>
            <w:r>
              <w:rPr>
                <w:rFonts w:cs="Arial"/>
                <w:szCs w:val="18"/>
                <w:lang w:eastAsia="zh-CN"/>
              </w:rPr>
              <w:t xml:space="preserve"> in current specification.</w:t>
            </w:r>
          </w:p>
        </w:tc>
      </w:tr>
      <w:tr w:rsidR="00235A39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235A39" w:rsidRPr="00311462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E754127" w:rsidR="00235A39" w:rsidRDefault="00DF2EF3" w:rsidP="002D6A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as above proposals.</w:t>
            </w:r>
          </w:p>
        </w:tc>
      </w:tr>
      <w:tr w:rsidR="00235A39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235A39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B39A54C" w:rsidR="00235A39" w:rsidRDefault="00DF2EF3" w:rsidP="002D6A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ause wrong implementation.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26B8FA1" w:rsidR="00A452B4" w:rsidRDefault="00DF2EF3" w:rsidP="00395D7C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4.4.3;</w:t>
            </w:r>
            <w:r w:rsidR="008B06B6">
              <w:rPr>
                <w:noProof/>
                <w:lang w:eastAsia="zh-CN"/>
              </w:rPr>
              <w:t xml:space="preserve"> 5.3.3a.2.2</w:t>
            </w:r>
            <w:r>
              <w:rPr>
                <w:noProof/>
                <w:lang w:eastAsia="zh-CN"/>
              </w:rPr>
              <w:t xml:space="preserve">; </w:t>
            </w:r>
            <w:r w:rsidR="008B06B6">
              <w:rPr>
                <w:noProof/>
                <w:lang w:eastAsia="zh-CN"/>
              </w:rPr>
              <w:t>5.7.3a.2.2</w:t>
            </w:r>
            <w:r>
              <w:rPr>
                <w:noProof/>
                <w:lang w:eastAsia="zh-CN"/>
              </w:rPr>
              <w:t xml:space="preserve">; </w:t>
            </w:r>
            <w:r w:rsidR="008B06B6">
              <w:rPr>
                <w:noProof/>
                <w:lang w:eastAsia="zh-CN"/>
              </w:rPr>
              <w:t>5.9.3a.2.2</w:t>
            </w:r>
            <w:r>
              <w:rPr>
                <w:noProof/>
                <w:lang w:eastAsia="zh-CN"/>
              </w:rPr>
              <w:t xml:space="preserve">; </w:t>
            </w:r>
            <w:r w:rsidR="008B06B6">
              <w:rPr>
                <w:noProof/>
                <w:lang w:eastAsia="zh-CN"/>
              </w:rPr>
              <w:t>5.11.3a.2.2; 5.13.3a.2.2</w:t>
            </w:r>
            <w:r>
              <w:rPr>
                <w:noProof/>
                <w:lang w:eastAsia="zh-CN"/>
              </w:rPr>
              <w:t xml:space="preserve">; </w:t>
            </w:r>
            <w:r w:rsidR="008B06B6">
              <w:rPr>
                <w:rFonts w:cs="Arial"/>
                <w:szCs w:val="18"/>
                <w:lang w:eastAsia="zh-CN"/>
              </w:rPr>
              <w:t>5.14.3a.2.2: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5624C46" w:rsidR="00A452B4" w:rsidRDefault="008F77DF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235A39">
              <w:rPr>
                <w:noProof/>
              </w:rPr>
              <w:t>does not impact OpenAPI file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628B5BD" w14:textId="77777777" w:rsidR="009D1FF2" w:rsidRDefault="009D1FF2" w:rsidP="009D1FF2">
      <w:pPr>
        <w:pStyle w:val="3"/>
        <w:rPr>
          <w:lang w:eastAsia="zh-CN"/>
        </w:rPr>
      </w:pPr>
      <w:bookmarkStart w:id="3" w:name="_Toc11247203"/>
      <w:bookmarkStart w:id="4" w:name="_Toc27044320"/>
      <w:bookmarkStart w:id="5" w:name="_Toc36033362"/>
      <w:bookmarkStart w:id="6" w:name="_Toc45131492"/>
      <w:bookmarkStart w:id="7" w:name="_Toc49775777"/>
      <w:bookmarkStart w:id="8" w:name="_Toc51746697"/>
      <w:bookmarkStart w:id="9" w:name="_Toc58835883"/>
      <w:bookmarkStart w:id="10" w:name="_Toc68104284"/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ab/>
      </w:r>
      <w:r>
        <w:rPr>
          <w:rFonts w:hint="eastAsia"/>
          <w:lang w:eastAsia="zh-CN"/>
        </w:rPr>
        <w:t xml:space="preserve">Procedures for 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2D0EA81" w14:textId="77777777" w:rsidR="009D1FF2" w:rsidRDefault="009D1FF2" w:rsidP="009D1FF2">
      <w:r>
        <w:t xml:space="preserve">These </w:t>
      </w:r>
      <w:r>
        <w:rPr>
          <w:rFonts w:hint="eastAsia"/>
          <w:lang w:eastAsia="zh-CN"/>
        </w:rPr>
        <w:t>procedure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used by an SCS/AS to perform the </w:t>
      </w:r>
      <w:r>
        <w:t xml:space="preserve">resource management of background data transfer (BDT) to a set of UEs, i.e. </w:t>
      </w:r>
      <w:r>
        <w:rPr>
          <w:rFonts w:hint="eastAsia"/>
          <w:lang w:eastAsia="zh-CN"/>
        </w:rPr>
        <w:t>the</w:t>
      </w:r>
      <w:r>
        <w:t xml:space="preserve"> SCS/AS request</w:t>
      </w:r>
      <w:r>
        <w:rPr>
          <w:rFonts w:hint="eastAsia"/>
          <w:lang w:eastAsia="zh-CN"/>
        </w:rPr>
        <w:t>s</w:t>
      </w:r>
      <w:r>
        <w:t xml:space="preserve"> a time window and related conditions from the SCEF via the </w:t>
      </w:r>
      <w:r>
        <w:rPr>
          <w:rFonts w:hint="eastAsia"/>
          <w:lang w:eastAsia="zh-CN"/>
        </w:rPr>
        <w:t>T8</w:t>
      </w:r>
      <w:r>
        <w:t xml:space="preserve"> interface.</w:t>
      </w:r>
    </w:p>
    <w:p w14:paraId="43C11E58" w14:textId="658F0282" w:rsidR="009D1FF2" w:rsidRDefault="009D1FF2" w:rsidP="009D1FF2">
      <w:pPr>
        <w:rPr>
          <w:lang w:eastAsia="zh-CN"/>
        </w:rPr>
      </w:pPr>
      <w:r>
        <w:rPr>
          <w:lang w:eastAsia="zh-CN"/>
        </w:rPr>
        <w:t>In order to create a resource for the background data transfer policy, t</w:t>
      </w:r>
      <w:r>
        <w:rPr>
          <w:rFonts w:hint="eastAsia"/>
          <w:lang w:eastAsia="zh-CN"/>
        </w:rPr>
        <w:t xml:space="preserve">he SCS/AS shall send an HTTP POST message to the SCEF </w:t>
      </w:r>
      <w:r>
        <w:rPr>
          <w:lang w:eastAsia="zh-CN"/>
        </w:rPr>
        <w:t>for the "</w:t>
      </w:r>
      <w:r>
        <w:t>BDT Subscription</w:t>
      </w:r>
      <w:ins w:id="11" w:author="Huawei" w:date="2021-04-06T16:15:00Z">
        <w:r>
          <w:t>s</w:t>
        </w:r>
      </w:ins>
      <w:r>
        <w:rPr>
          <w:lang w:eastAsia="zh-CN"/>
        </w:rPr>
        <w:t xml:space="preserve">" resource </w:t>
      </w:r>
      <w:r>
        <w:rPr>
          <w:rFonts w:hint="eastAsia"/>
          <w:lang w:eastAsia="zh-CN"/>
        </w:rPr>
        <w:t xml:space="preserve">to negotiate the </w:t>
      </w:r>
      <w:r>
        <w:rPr>
          <w:lang w:eastAsia="zh-CN"/>
        </w:rPr>
        <w:t>transfer</w:t>
      </w:r>
      <w:r>
        <w:rPr>
          <w:rFonts w:hint="eastAsia"/>
          <w:lang w:eastAsia="zh-CN"/>
        </w:rPr>
        <w:t xml:space="preserve"> policy. </w:t>
      </w:r>
      <w:r>
        <w:rPr>
          <w:lang w:eastAsia="zh-CN"/>
        </w:rPr>
        <w:t>The body of the HTTP POST message shall include SCS/AS Identifier, Volume per UE (total volume for both DL and UL or separate volume for DL and/or UL), Number of UEs, Desired Time Window and optionally a location area information.</w:t>
      </w:r>
    </w:p>
    <w:p w14:paraId="62B5FABF" w14:textId="77777777" w:rsidR="009D1FF2" w:rsidRDefault="009D1FF2" w:rsidP="009D1FF2">
      <w:pPr>
        <w:rPr>
          <w:lang w:eastAsia="zh-CN"/>
        </w:rPr>
      </w:pPr>
      <w:r>
        <w:rPr>
          <w:lang w:eastAsia="zh-CN"/>
        </w:rPr>
        <w:t>After receiv</w:t>
      </w:r>
      <w:r>
        <w:rPr>
          <w:rFonts w:hint="eastAsia"/>
          <w:lang w:eastAsia="zh-CN"/>
        </w:rPr>
        <w:t xml:space="preserve">ing the HTTP POST message, </w:t>
      </w:r>
      <w:r>
        <w:rPr>
          <w:lang w:eastAsia="zh-CN"/>
        </w:rPr>
        <w:t xml:space="preserve">if the SCS/AS is authorized, </w:t>
      </w:r>
      <w:r>
        <w:rPr>
          <w:rFonts w:hint="eastAsia"/>
          <w:lang w:eastAsia="zh-CN"/>
        </w:rPr>
        <w:t xml:space="preserve">the SCEF shall </w:t>
      </w:r>
      <w:r>
        <w:rPr>
          <w:lang w:eastAsia="zh-CN"/>
        </w:rPr>
        <w:t xml:space="preserve">map the SCS/AS Identifier to ASP Identifier and </w:t>
      </w:r>
      <w:r>
        <w:rPr>
          <w:rFonts w:hint="eastAsia"/>
          <w:lang w:eastAsia="zh-CN"/>
        </w:rPr>
        <w:t>negotiate the transfer policy with the PCRF as defined in 3GPP TS 29.154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>receiving the response including the determined transfer polic</w:t>
      </w:r>
      <w:r>
        <w:rPr>
          <w:lang w:eastAsia="zh-CN"/>
        </w:rPr>
        <w:t>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</w:t>
      </w:r>
      <w:r>
        <w:rPr>
          <w:lang w:eastAsia="zh-CN"/>
        </w:rPr>
        <w:t>create a resource "</w:t>
      </w:r>
      <w:r>
        <w:t>Individual BDT Subscription</w:t>
      </w:r>
      <w:r>
        <w:rPr>
          <w:lang w:eastAsia="zh-CN"/>
        </w:rPr>
        <w:t xml:space="preserve">" which represents the BDT subscription, addressed by a URI that contains the SCS/AS identifier and an SCEF-created subscription identifier, and shall respond to the SCS/AS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message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 a message body, which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may also include Reference ID and a set of transfer policies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>SCS/AS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rFonts w:hint="eastAsia"/>
          <w:lang w:eastAsia="zh-CN"/>
        </w:rPr>
        <w:t xml:space="preserve">SCEF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background data transfer subscription</w:t>
      </w:r>
      <w:r>
        <w:t xml:space="preserve">. If the SCEF receives a response with an error code from the PCRF, the SCEF shall not create the resource and shall respond to the SCS/AS with a corresponding failure code as described in </w:t>
      </w:r>
      <w:proofErr w:type="spellStart"/>
      <w:r>
        <w:t>subclause</w:t>
      </w:r>
      <w:proofErr w:type="spellEnd"/>
      <w:r>
        <w:t> 5.2.6.</w:t>
      </w:r>
    </w:p>
    <w:p w14:paraId="7A6156FC" w14:textId="77777777" w:rsidR="009D1FF2" w:rsidRDefault="009D1FF2" w:rsidP="009D1FF2">
      <w:r>
        <w:rPr>
          <w:noProof/>
          <w:lang w:eastAsia="zh-CN"/>
        </w:rPr>
        <w:t xml:space="preserve">The SCS/AS may also send an HTTP PUT message to the SCEF for the </w:t>
      </w:r>
      <w:r>
        <w:rPr>
          <w:lang w:eastAsia="zh-CN"/>
        </w:rPr>
        <w:t>"</w:t>
      </w:r>
      <w:r>
        <w:t>Individual BDT Subscription</w:t>
      </w:r>
      <w:r>
        <w:rPr>
          <w:lang w:eastAsia="zh-CN"/>
        </w:rPr>
        <w:t>"</w:t>
      </w:r>
      <w:r>
        <w:rPr>
          <w:noProof/>
          <w:lang w:eastAsia="zh-CN"/>
        </w:rPr>
        <w:t xml:space="preserve"> </w:t>
      </w:r>
      <w:r>
        <w:rPr>
          <w:lang w:eastAsia="zh-CN"/>
        </w:rPr>
        <w:t>resource</w:t>
      </w:r>
      <w:r>
        <w:rPr>
          <w:noProof/>
          <w:lang w:eastAsia="zh-CN"/>
        </w:rPr>
        <w:t xml:space="preserve"> to request starting an update for negotiation of background data transfer policy. </w:t>
      </w:r>
      <w:r>
        <w:rPr>
          <w:lang w:eastAsia="zh-CN"/>
        </w:rPr>
        <w:t xml:space="preserve">The body of the HTTP PUT message shall include data as described in the POST message. The external group identifier shall </w:t>
      </w:r>
      <w:r>
        <w:t>remain unchanged from previously provided value</w:t>
      </w:r>
      <w:r>
        <w:rPr>
          <w:lang w:eastAsia="zh-CN"/>
        </w:rPr>
        <w:t>. After receiv</w:t>
      </w:r>
      <w:r>
        <w:rPr>
          <w:rFonts w:hint="eastAsia"/>
          <w:lang w:eastAsia="zh-CN"/>
        </w:rPr>
        <w:t xml:space="preserve">ing such request, </w:t>
      </w:r>
      <w:r>
        <w:rPr>
          <w:lang w:eastAsia="zh-CN"/>
        </w:rPr>
        <w:t xml:space="preserve">if the SCS/AS is authorized, </w:t>
      </w:r>
      <w:r>
        <w:rPr>
          <w:rFonts w:hint="eastAsia"/>
          <w:lang w:eastAsia="zh-CN"/>
        </w:rPr>
        <w:t>the SCEF shall negotiate the transfer policy with the PCRF as defined in 3GPP TS 29.154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the response including the determined transfer policies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send an HTTP response to the SCS/AS</w:t>
      </w:r>
      <w:r>
        <w:rPr>
          <w:lang w:eastAsia="zh-CN"/>
        </w:rPr>
        <w:t xml:space="preserve"> with a corresponding status code and may include Reference ID and a set of transfer policies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If the SCEF receives a response with an error code from the PCRF, the SCEF shall not update the resource and shall respond to the SCS/AS with a corresponding failure code as described in </w:t>
      </w:r>
      <w:proofErr w:type="spellStart"/>
      <w:r>
        <w:t>subclause</w:t>
      </w:r>
      <w:proofErr w:type="spellEnd"/>
      <w:r>
        <w:t> 5.2.6.</w:t>
      </w:r>
    </w:p>
    <w:p w14:paraId="03530D71" w14:textId="77777777" w:rsidR="009D1FF2" w:rsidRDefault="009D1FF2" w:rsidP="009D1FF2">
      <w:pPr>
        <w:pStyle w:val="NO"/>
        <w:rPr>
          <w:lang w:eastAsia="zh-CN"/>
        </w:rPr>
      </w:pPr>
      <w:r>
        <w:rPr>
          <w:noProof/>
          <w:lang w:eastAsia="zh-CN"/>
        </w:rPr>
        <w:t>NOTE</w:t>
      </w:r>
      <w:r>
        <w:rPr>
          <w:noProof/>
          <w:lang w:val="en-US" w:eastAsia="zh-CN"/>
        </w:rPr>
        <w:t> 1</w:t>
      </w:r>
      <w:r>
        <w:rPr>
          <w:noProof/>
          <w:lang w:eastAsia="zh-CN"/>
        </w:rPr>
        <w:t>:</w:t>
      </w:r>
      <w:r>
        <w:rPr>
          <w:noProof/>
          <w:lang w:eastAsia="zh-CN"/>
        </w:rPr>
        <w:tab/>
        <w:t>The SCEF starts a new BDT policy negotiation in the Nt interface by sending the request to the PCRF  without the previously associated BDT Reference ID.</w:t>
      </w:r>
    </w:p>
    <w:p w14:paraId="24376053" w14:textId="77777777" w:rsidR="009D1FF2" w:rsidRDefault="009D1FF2" w:rsidP="009D1FF2">
      <w:pPr>
        <w:rPr>
          <w:lang w:eastAsia="zh-CN"/>
        </w:rPr>
      </w:pPr>
      <w:r>
        <w:rPr>
          <w:rFonts w:hint="eastAsia"/>
          <w:noProof/>
          <w:lang w:eastAsia="zh-CN"/>
        </w:rPr>
        <w:t>If more than one polic</w:t>
      </w:r>
      <w:r>
        <w:rPr>
          <w:noProof/>
          <w:lang w:eastAsia="zh-CN"/>
        </w:rPr>
        <w:t>y is</w:t>
      </w:r>
      <w:r>
        <w:rPr>
          <w:rFonts w:hint="eastAsia"/>
          <w:noProof/>
          <w:lang w:eastAsia="zh-CN"/>
        </w:rPr>
        <w:t xml:space="preserve"> included in the</w:t>
      </w:r>
      <w:r>
        <w:rPr>
          <w:noProof/>
          <w:lang w:eastAsia="zh-CN"/>
        </w:rPr>
        <w:t xml:space="preserve"> HTTP</w:t>
      </w:r>
      <w:r>
        <w:rPr>
          <w:rFonts w:hint="eastAsia"/>
          <w:noProof/>
          <w:lang w:eastAsia="zh-CN"/>
        </w:rPr>
        <w:t xml:space="preserve"> response, the SCS/AS shall send an HTTP </w:t>
      </w:r>
      <w:r>
        <w:rPr>
          <w:noProof/>
          <w:lang w:eastAsia="zh-CN"/>
        </w:rPr>
        <w:t xml:space="preserve">PATCH </w:t>
      </w:r>
      <w:r>
        <w:rPr>
          <w:rFonts w:hint="eastAsia"/>
          <w:noProof/>
          <w:lang w:eastAsia="zh-CN"/>
        </w:rPr>
        <w:t xml:space="preserve"> message to </w:t>
      </w:r>
      <w:r>
        <w:rPr>
          <w:noProof/>
          <w:lang w:eastAsia="zh-CN"/>
        </w:rPr>
        <w:t>inform</w:t>
      </w:r>
      <w:r>
        <w:rPr>
          <w:rFonts w:hint="eastAsia"/>
          <w:noProof/>
          <w:lang w:eastAsia="zh-CN"/>
        </w:rPr>
        <w:t xml:space="preserve"> the SCEF </w:t>
      </w:r>
      <w:r>
        <w:rPr>
          <w:noProof/>
          <w:lang w:eastAsia="zh-CN"/>
        </w:rPr>
        <w:t>for the</w:t>
      </w:r>
      <w:r>
        <w:rPr>
          <w:lang w:eastAsia="zh-CN"/>
        </w:rPr>
        <w:t xml:space="preserve"> "</w:t>
      </w:r>
      <w:r>
        <w:t>Individual BDT Subscription</w:t>
      </w:r>
      <w:r>
        <w:rPr>
          <w:lang w:eastAsia="zh-CN"/>
        </w:rPr>
        <w:t>" resource of</w:t>
      </w:r>
      <w:r>
        <w:rPr>
          <w:rFonts w:hint="eastAsia"/>
          <w:noProof/>
          <w:lang w:eastAsia="zh-CN"/>
        </w:rPr>
        <w:t xml:space="preserve"> the transfer policy selected by the SCS/AS. </w:t>
      </w:r>
      <w:r>
        <w:rPr>
          <w:noProof/>
          <w:lang w:eastAsia="zh-CN"/>
        </w:rPr>
        <w:t>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 xml:space="preserve">ing the HTTP </w:t>
      </w:r>
      <w:r>
        <w:rPr>
          <w:lang w:eastAsia="zh-CN"/>
        </w:rPr>
        <w:t>PATCH</w:t>
      </w:r>
      <w:r>
        <w:rPr>
          <w:rFonts w:hint="eastAsia"/>
          <w:lang w:eastAsia="zh-CN"/>
        </w:rPr>
        <w:t xml:space="preserve"> message, the SCEF shall send an HTTP response to the SCS/AS </w:t>
      </w:r>
      <w:r>
        <w:rPr>
          <w:lang w:eastAsia="zh-CN"/>
        </w:rPr>
        <w:t>with a corresponding status code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interact with</w:t>
      </w:r>
      <w:r>
        <w:rPr>
          <w:rFonts w:hint="eastAsia"/>
          <w:lang w:eastAsia="zh-CN"/>
        </w:rPr>
        <w:t xml:space="preserve"> the PCRF as defined in 3GPP TS 29.154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eastAsia="zh-CN"/>
        </w:rPr>
        <w:t xml:space="preserve">. </w:t>
      </w:r>
      <w:r>
        <w:t xml:space="preserve">If the SCEF identifies any error (e.g. selected policy is not within the set of transfer policies), the SCEF shall not update the resource and shall respond to the SCS/AS with a corresponding failure code as described in </w:t>
      </w:r>
      <w:proofErr w:type="spellStart"/>
      <w:r>
        <w:t>subclause</w:t>
      </w:r>
      <w:proofErr w:type="spellEnd"/>
      <w:r>
        <w:t> 5.2.6.</w:t>
      </w:r>
    </w:p>
    <w:p w14:paraId="7B771370" w14:textId="77777777" w:rsidR="009D1FF2" w:rsidRDefault="009D1FF2" w:rsidP="009D1FF2">
      <w:pPr>
        <w:rPr>
          <w:noProof/>
          <w:lang w:eastAsia="zh-CN"/>
        </w:rPr>
      </w:pPr>
      <w:bookmarkStart w:id="12" w:name="_Hlk491346764"/>
      <w:r>
        <w:rPr>
          <w:noProof/>
          <w:lang w:eastAsia="zh-CN"/>
        </w:rPr>
        <w:t xml:space="preserve">The SCS/AS may also send an HTTP DELETE message to the SCEF for the </w:t>
      </w:r>
      <w:r>
        <w:rPr>
          <w:lang w:eastAsia="zh-CN"/>
        </w:rPr>
        <w:t>"</w:t>
      </w:r>
      <w:r>
        <w:t>Individual BDT Subscription</w:t>
      </w:r>
      <w:r>
        <w:rPr>
          <w:lang w:eastAsia="zh-CN"/>
        </w:rPr>
        <w:t>" resource</w:t>
      </w:r>
      <w:r>
        <w:rPr>
          <w:noProof/>
          <w:lang w:eastAsia="zh-CN"/>
        </w:rPr>
        <w:t xml:space="preserve"> requesting to remove an individual resource identified by </w:t>
      </w:r>
      <w:r>
        <w:rPr>
          <w:lang w:eastAsia="zh-CN"/>
        </w:rPr>
        <w:t>the URI received in the response to the request that has created resource</w:t>
      </w:r>
      <w:r>
        <w:rPr>
          <w:noProof/>
          <w:lang w:eastAsia="zh-CN"/>
        </w:rPr>
        <w:t xml:space="preserve"> a URI. After receiving such request, the SCEF shall delete the resource and </w:t>
      </w:r>
      <w:r>
        <w:rPr>
          <w:rFonts w:hint="eastAsia"/>
          <w:lang w:eastAsia="zh-CN"/>
        </w:rPr>
        <w:t>send an HTTP response to the SCS/AS</w:t>
      </w:r>
      <w:r>
        <w:rPr>
          <w:noProof/>
          <w:lang w:eastAsia="zh-CN"/>
        </w:rPr>
        <w:t xml:space="preserve"> with a </w:t>
      </w:r>
      <w:r>
        <w:rPr>
          <w:rFonts w:hint="eastAsia"/>
          <w:lang w:eastAsia="zh-CN"/>
        </w:rPr>
        <w:t xml:space="preserve">corresponding </w:t>
      </w:r>
      <w:r>
        <w:rPr>
          <w:lang w:eastAsia="zh-CN"/>
        </w:rPr>
        <w:t>s</w:t>
      </w:r>
      <w:r>
        <w:rPr>
          <w:noProof/>
          <w:lang w:eastAsia="zh-CN"/>
        </w:rPr>
        <w:t>tatus code.</w:t>
      </w:r>
    </w:p>
    <w:p w14:paraId="2231A4E1" w14:textId="77777777" w:rsidR="009D1FF2" w:rsidRDefault="009D1FF2" w:rsidP="009D1FF2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</w:t>
      </w:r>
      <w:r>
        <w:rPr>
          <w:noProof/>
          <w:lang w:val="en-US" w:eastAsia="zh-CN"/>
        </w:rPr>
        <w:t> 2</w:t>
      </w:r>
      <w:r>
        <w:rPr>
          <w:noProof/>
          <w:lang w:eastAsia="zh-CN"/>
        </w:rPr>
        <w:t>:</w:t>
      </w:r>
      <w:r>
        <w:rPr>
          <w:noProof/>
          <w:lang w:eastAsia="zh-CN"/>
        </w:rPr>
        <w:tab/>
        <w:t xml:space="preserve">The SCEF can also remove the resource when the last window end time in transfer policies expires. </w:t>
      </w:r>
    </w:p>
    <w:bookmarkEnd w:id="12"/>
    <w:p w14:paraId="42C8A4CC" w14:textId="77777777" w:rsidR="00583B59" w:rsidRPr="009D1FF2" w:rsidRDefault="00583B59" w:rsidP="00B713AF">
      <w:pPr>
        <w:rPr>
          <w:lang w:eastAsia="zh-CN"/>
        </w:rPr>
      </w:pPr>
    </w:p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206597CC" w14:textId="77777777" w:rsidR="006745BF" w:rsidRDefault="006745BF" w:rsidP="006745BF">
      <w:pPr>
        <w:pStyle w:val="5"/>
        <w:rPr>
          <w:noProof/>
        </w:rPr>
      </w:pPr>
      <w:bookmarkStart w:id="13" w:name="_Toc66360403"/>
      <w:bookmarkStart w:id="14" w:name="_Toc68104908"/>
      <w:r>
        <w:t>5.3.3a.2</w:t>
      </w:r>
      <w:r>
        <w:rPr>
          <w:noProof/>
        </w:rPr>
        <w:t>.2</w:t>
      </w:r>
      <w:r>
        <w:rPr>
          <w:noProof/>
        </w:rPr>
        <w:tab/>
        <w:t>Target URI</w:t>
      </w:r>
      <w:bookmarkEnd w:id="13"/>
      <w:bookmarkEnd w:id="14"/>
    </w:p>
    <w:p w14:paraId="747D3ABB" w14:textId="77777777" w:rsidR="006745BF" w:rsidRDefault="006745BF" w:rsidP="006745BF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otificationDestination</w:t>
      </w:r>
      <w:proofErr w:type="spellEnd"/>
      <w:r>
        <w:rPr>
          <w:b/>
          <w:noProof/>
        </w:rPr>
        <w:t>}"</w:t>
      </w:r>
      <w:r>
        <w:rPr>
          <w:noProof/>
        </w:rPr>
        <w:t xml:space="preserve"> shall be used with the callback URI variables defined in table </w:t>
      </w:r>
      <w:r>
        <w:t>5.3.3a.2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14:paraId="03431F09" w14:textId="77777777" w:rsidR="006745BF" w:rsidRDefault="006745BF" w:rsidP="006745BF">
      <w:pPr>
        <w:pStyle w:val="TH"/>
        <w:rPr>
          <w:rFonts w:cs="Arial"/>
          <w:noProof/>
        </w:rPr>
      </w:pPr>
      <w:r>
        <w:rPr>
          <w:noProof/>
        </w:rPr>
        <w:lastRenderedPageBreak/>
        <w:t>Table </w:t>
      </w:r>
      <w:r>
        <w:t>5.3.3a.2</w:t>
      </w:r>
      <w:r>
        <w:rPr>
          <w:noProof/>
        </w:rPr>
        <w:t>.2-1: Callback URI variables</w:t>
      </w:r>
    </w:p>
    <w:tbl>
      <w:tblPr>
        <w:tblW w:w="494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1291"/>
        <w:gridCol w:w="6277"/>
      </w:tblGrid>
      <w:tr w:rsidR="006745BF" w14:paraId="0F3D46B9" w14:textId="77777777" w:rsidTr="00A62FDB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10A3C90" w14:textId="77777777" w:rsidR="006745BF" w:rsidRDefault="006745BF" w:rsidP="00A62FDB">
            <w:pPr>
              <w:pStyle w:val="TAH"/>
            </w:pPr>
            <w:r>
              <w:t>Name</w:t>
            </w:r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0C2452B" w14:textId="77777777" w:rsidR="006745BF" w:rsidRDefault="006745BF" w:rsidP="00A62FDB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7E45FD4" w14:textId="77777777" w:rsidR="006745BF" w:rsidRDefault="006745BF" w:rsidP="00A62FDB">
            <w:pPr>
              <w:pStyle w:val="TAH"/>
            </w:pPr>
            <w:r>
              <w:t>Definition</w:t>
            </w:r>
          </w:p>
        </w:tc>
      </w:tr>
      <w:tr w:rsidR="006745BF" w14:paraId="1B26493E" w14:textId="77777777" w:rsidTr="00A62FDB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CEE0AD" w14:textId="77777777" w:rsidR="006745BF" w:rsidRDefault="006745BF" w:rsidP="00A62F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E32E6" w14:textId="77777777" w:rsidR="006745BF" w:rsidRDefault="006745BF" w:rsidP="00A62FDB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ink</w:t>
            </w:r>
          </w:p>
        </w:tc>
        <w:tc>
          <w:tcPr>
            <w:tcW w:w="3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438A87" w14:textId="351B9FB1" w:rsidR="006745BF" w:rsidRDefault="006745BF" w:rsidP="00A62FDB">
            <w:pPr>
              <w:pStyle w:val="TAL"/>
            </w:pPr>
            <w:proofErr w:type="spellStart"/>
            <w:r>
              <w:t>Callback</w:t>
            </w:r>
            <w:proofErr w:type="spellEnd"/>
            <w:r>
              <w:t xml:space="preserve"> reference provided by the SCS/AS during creation </w:t>
            </w:r>
            <w:ins w:id="15" w:author="Huawei" w:date="2021-04-06T16:06:00Z">
              <w:r>
                <w:t xml:space="preserve">or modification </w:t>
              </w:r>
            </w:ins>
            <w:r>
              <w:t>of the monitoring event subscription.</w:t>
            </w:r>
          </w:p>
        </w:tc>
      </w:tr>
    </w:tbl>
    <w:p w14:paraId="26D48E17" w14:textId="77777777" w:rsidR="006745BF" w:rsidRDefault="006745BF" w:rsidP="006745BF">
      <w:pPr>
        <w:rPr>
          <w:noProof/>
        </w:rPr>
      </w:pPr>
    </w:p>
    <w:p w14:paraId="218A249A" w14:textId="77777777" w:rsidR="00BD6C47" w:rsidRPr="006745BF" w:rsidRDefault="00BD6C47" w:rsidP="00B713AF">
      <w:pPr>
        <w:rPr>
          <w:lang w:eastAsia="zh-CN"/>
        </w:rPr>
      </w:pPr>
    </w:p>
    <w:p w14:paraId="0F5759CB" w14:textId="2DCF60A4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F2AFC2" w14:textId="77777777" w:rsidR="006745BF" w:rsidRDefault="006745BF" w:rsidP="006745BF">
      <w:pPr>
        <w:pStyle w:val="5"/>
        <w:rPr>
          <w:noProof/>
        </w:rPr>
      </w:pPr>
      <w:bookmarkStart w:id="16" w:name="_Toc66360650"/>
      <w:bookmarkStart w:id="17" w:name="_Toc68105155"/>
      <w:r>
        <w:t>5.7.3a.2</w:t>
      </w:r>
      <w:r>
        <w:rPr>
          <w:noProof/>
        </w:rPr>
        <w:t>.2</w:t>
      </w:r>
      <w:r>
        <w:rPr>
          <w:noProof/>
        </w:rPr>
        <w:tab/>
        <w:t>Target URI</w:t>
      </w:r>
      <w:bookmarkEnd w:id="16"/>
      <w:bookmarkEnd w:id="17"/>
    </w:p>
    <w:p w14:paraId="7D4D9A70" w14:textId="77777777" w:rsidR="006745BF" w:rsidRDefault="006745BF" w:rsidP="006745BF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</w:t>
      </w:r>
      <w:proofErr w:type="spellStart"/>
      <w:r>
        <w:t>notification_uri</w:t>
      </w:r>
      <w:proofErr w:type="spellEnd"/>
      <w:r>
        <w:rPr>
          <w:b/>
          <w:noProof/>
        </w:rPr>
        <w:t>}"</w:t>
      </w:r>
      <w:r>
        <w:rPr>
          <w:noProof/>
        </w:rPr>
        <w:t xml:space="preserve"> shall be used with the callback URI variables defined in table </w:t>
      </w:r>
      <w:r>
        <w:t>5.7.3a.2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14:paraId="252AA949" w14:textId="77777777" w:rsidR="006745BF" w:rsidRDefault="006745BF" w:rsidP="006745BF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5.7.3a.2</w:t>
      </w:r>
      <w:r>
        <w:rPr>
          <w:noProof/>
        </w:rPr>
        <w:t>.2-1: Callback URI variables</w:t>
      </w:r>
    </w:p>
    <w:tbl>
      <w:tblPr>
        <w:tblW w:w="494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1291"/>
        <w:gridCol w:w="6277"/>
      </w:tblGrid>
      <w:tr w:rsidR="006745BF" w14:paraId="4248AADE" w14:textId="77777777" w:rsidTr="00A62FDB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0AD0CE4" w14:textId="77777777" w:rsidR="006745BF" w:rsidRDefault="006745BF" w:rsidP="00A62FDB">
            <w:pPr>
              <w:pStyle w:val="TAH"/>
            </w:pPr>
            <w:r>
              <w:t>Name</w:t>
            </w:r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9D46996" w14:textId="77777777" w:rsidR="006745BF" w:rsidRDefault="006745BF" w:rsidP="00A62FDB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4E3628E" w14:textId="77777777" w:rsidR="006745BF" w:rsidRDefault="006745BF" w:rsidP="00A62FDB">
            <w:pPr>
              <w:pStyle w:val="TAH"/>
            </w:pPr>
            <w:r>
              <w:t>Definition</w:t>
            </w:r>
          </w:p>
        </w:tc>
      </w:tr>
      <w:tr w:rsidR="006745BF" w14:paraId="3523C298" w14:textId="77777777" w:rsidTr="00A62FDB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CFD2D9" w14:textId="77777777" w:rsidR="006745BF" w:rsidRDefault="006745BF" w:rsidP="00A62FDB">
            <w:pPr>
              <w:pStyle w:val="TAL"/>
              <w:rPr>
                <w:lang w:eastAsia="zh-CN"/>
              </w:rPr>
            </w:pPr>
            <w:proofErr w:type="spellStart"/>
            <w:r>
              <w:t>notification_uri</w:t>
            </w:r>
            <w:proofErr w:type="spellEnd"/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8C49E" w14:textId="77777777" w:rsidR="006745BF" w:rsidRDefault="006745BF" w:rsidP="00A62FDB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3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FBCFEB" w14:textId="77777777" w:rsidR="006745BF" w:rsidRDefault="006745BF" w:rsidP="00A62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URI 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4644124" w14:textId="2A9A0BD6" w:rsidR="006745BF" w:rsidRDefault="006745BF" w:rsidP="00A62FD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URI </w:t>
            </w:r>
            <w:ins w:id="18" w:author="Huawei" w:date="2021-04-06T16:07:00Z">
              <w:r>
                <w:rPr>
                  <w:rFonts w:cs="Arial"/>
                  <w:szCs w:val="18"/>
                  <w:lang w:eastAsia="zh-CN"/>
                </w:rPr>
                <w:t>shall</w:t>
              </w:r>
            </w:ins>
            <w:del w:id="19" w:author="Huawei" w:date="2021-04-06T16:07:00Z">
              <w:r w:rsidDel="006745BF">
                <w:rPr>
                  <w:rFonts w:cs="Arial"/>
                  <w:szCs w:val="18"/>
                  <w:lang w:eastAsia="zh-CN"/>
                </w:rPr>
                <w:delText>can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be provided within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notificationDestination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attribute in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DeviceTriggering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type.</w:t>
            </w:r>
          </w:p>
        </w:tc>
      </w:tr>
    </w:tbl>
    <w:p w14:paraId="37ED03C2" w14:textId="77777777" w:rsidR="006745BF" w:rsidRDefault="006745BF" w:rsidP="006745BF"/>
    <w:p w14:paraId="43244748" w14:textId="77777777" w:rsidR="00BF0F9C" w:rsidRPr="006745BF" w:rsidRDefault="00BF0F9C" w:rsidP="00BF0F9C">
      <w:pPr>
        <w:rPr>
          <w:lang w:eastAsia="zh-CN"/>
        </w:rPr>
      </w:pPr>
    </w:p>
    <w:p w14:paraId="61CF6CBF" w14:textId="77777777" w:rsidR="00BF0F9C" w:rsidRPr="00B61815" w:rsidRDefault="00BF0F9C" w:rsidP="00BF0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C8F708" w14:textId="77777777" w:rsidR="002278EB" w:rsidRDefault="002278EB" w:rsidP="002278EB">
      <w:pPr>
        <w:pStyle w:val="5"/>
        <w:rPr>
          <w:noProof/>
        </w:rPr>
      </w:pPr>
      <w:bookmarkStart w:id="20" w:name="_Toc66360814"/>
      <w:bookmarkStart w:id="21" w:name="_Toc68105319"/>
      <w:r>
        <w:t>5.9.3a.2</w:t>
      </w:r>
      <w:r>
        <w:rPr>
          <w:noProof/>
        </w:rPr>
        <w:t>.2</w:t>
      </w:r>
      <w:r>
        <w:rPr>
          <w:noProof/>
        </w:rPr>
        <w:tab/>
        <w:t>Target URI</w:t>
      </w:r>
      <w:bookmarkEnd w:id="20"/>
      <w:bookmarkEnd w:id="21"/>
    </w:p>
    <w:p w14:paraId="34B9AAAD" w14:textId="77777777" w:rsidR="002278EB" w:rsidRDefault="002278EB" w:rsidP="002278EB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</w:t>
      </w:r>
      <w:proofErr w:type="spellStart"/>
      <w:r>
        <w:t>notification_uri</w:t>
      </w:r>
      <w:proofErr w:type="spellEnd"/>
      <w:r>
        <w:rPr>
          <w:b/>
          <w:noProof/>
        </w:rPr>
        <w:t>}"</w:t>
      </w:r>
      <w:r>
        <w:rPr>
          <w:noProof/>
        </w:rPr>
        <w:t xml:space="preserve"> shall be used with the callback URI variables defined in table </w:t>
      </w:r>
      <w:r>
        <w:t>5.9.3a.2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14:paraId="51D56E3C" w14:textId="77777777" w:rsidR="002278EB" w:rsidRDefault="002278EB" w:rsidP="002278EB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5.9.3a.2</w:t>
      </w:r>
      <w:r>
        <w:rPr>
          <w:noProof/>
        </w:rPr>
        <w:t>.2-1: Callback URI variables</w:t>
      </w:r>
    </w:p>
    <w:tbl>
      <w:tblPr>
        <w:tblW w:w="494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1291"/>
        <w:gridCol w:w="6277"/>
      </w:tblGrid>
      <w:tr w:rsidR="002278EB" w14:paraId="23DEBD22" w14:textId="77777777" w:rsidTr="00A62FDB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3F2E744" w14:textId="77777777" w:rsidR="002278EB" w:rsidRDefault="002278EB" w:rsidP="00A62FDB">
            <w:pPr>
              <w:pStyle w:val="TAH"/>
            </w:pPr>
            <w:r>
              <w:t>Name</w:t>
            </w:r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89ECBA9" w14:textId="77777777" w:rsidR="002278EB" w:rsidRDefault="002278EB" w:rsidP="00A62FDB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EF7CF77" w14:textId="77777777" w:rsidR="002278EB" w:rsidRDefault="002278EB" w:rsidP="00A62FDB">
            <w:pPr>
              <w:pStyle w:val="TAH"/>
            </w:pPr>
            <w:r>
              <w:t>Definition</w:t>
            </w:r>
          </w:p>
        </w:tc>
      </w:tr>
      <w:tr w:rsidR="002278EB" w14:paraId="4DC15C7A" w14:textId="77777777" w:rsidTr="00A62FDB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0A7DF8" w14:textId="77777777" w:rsidR="002278EB" w:rsidRDefault="002278EB" w:rsidP="00A62F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F6AE9" w14:textId="77777777" w:rsidR="002278EB" w:rsidRDefault="002278EB" w:rsidP="00A62FDB">
            <w:pPr>
              <w:pStyle w:val="TAL"/>
            </w:pPr>
            <w:r>
              <w:t>Link</w:t>
            </w:r>
          </w:p>
        </w:tc>
        <w:tc>
          <w:tcPr>
            <w:tcW w:w="3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0541FC" w14:textId="4D591793" w:rsidR="002278EB" w:rsidRDefault="002278EB" w:rsidP="00A62FDB">
            <w:pPr>
              <w:pStyle w:val="TAL"/>
            </w:pPr>
            <w:proofErr w:type="spellStart"/>
            <w:r>
              <w:t>Callback</w:t>
            </w:r>
            <w:proofErr w:type="spellEnd"/>
            <w:r>
              <w:t xml:space="preserve"> reference provided by the SCS/AS during creation </w:t>
            </w:r>
            <w:ins w:id="22" w:author="Huawei" w:date="2021-04-06T16:07:00Z">
              <w:r>
                <w:t xml:space="preserve">or modification </w:t>
              </w:r>
            </w:ins>
            <w:r>
              <w:t>of the network status reporting subscription.</w:t>
            </w:r>
          </w:p>
        </w:tc>
      </w:tr>
    </w:tbl>
    <w:p w14:paraId="0E059EF2" w14:textId="77777777" w:rsidR="002278EB" w:rsidRDefault="002278EB" w:rsidP="002278EB"/>
    <w:p w14:paraId="62858DC6" w14:textId="77777777" w:rsidR="00BF0F9C" w:rsidRPr="002278EB" w:rsidRDefault="00BF0F9C" w:rsidP="00BF0F9C">
      <w:pPr>
        <w:rPr>
          <w:lang w:eastAsia="zh-CN"/>
        </w:rPr>
      </w:pPr>
    </w:p>
    <w:p w14:paraId="389CDACB" w14:textId="77777777" w:rsidR="00BF0F9C" w:rsidRPr="00B61815" w:rsidRDefault="00BF0F9C" w:rsidP="00BF0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4CBEF0E" w14:textId="77777777" w:rsidR="002278EB" w:rsidRDefault="002278EB" w:rsidP="002278EB">
      <w:pPr>
        <w:pStyle w:val="5"/>
        <w:rPr>
          <w:noProof/>
        </w:rPr>
      </w:pPr>
      <w:bookmarkStart w:id="23" w:name="_Toc66360923"/>
      <w:bookmarkStart w:id="24" w:name="_Toc68105428"/>
      <w:r>
        <w:t>5.11.3a.2</w:t>
      </w:r>
      <w:r>
        <w:rPr>
          <w:noProof/>
        </w:rPr>
        <w:t>.2</w:t>
      </w:r>
      <w:r>
        <w:rPr>
          <w:noProof/>
        </w:rPr>
        <w:tab/>
        <w:t>Target URI</w:t>
      </w:r>
      <w:bookmarkEnd w:id="23"/>
      <w:bookmarkEnd w:id="24"/>
    </w:p>
    <w:p w14:paraId="5E9EBFC8" w14:textId="77777777" w:rsidR="002278EB" w:rsidRDefault="002278EB" w:rsidP="002278EB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</w:t>
      </w:r>
      <w:proofErr w:type="spellStart"/>
      <w:r>
        <w:rPr>
          <w:rFonts w:hint="eastAsia"/>
          <w:lang w:eastAsia="zh-CN"/>
        </w:rPr>
        <w:t>notificationDestination</w:t>
      </w:r>
      <w:proofErr w:type="spellEnd"/>
      <w:r>
        <w:rPr>
          <w:b/>
          <w:noProof/>
        </w:rPr>
        <w:t>}"</w:t>
      </w:r>
      <w:r>
        <w:rPr>
          <w:noProof/>
        </w:rPr>
        <w:t xml:space="preserve"> shall be used with the callback URI variables defined in table </w:t>
      </w:r>
      <w:r>
        <w:t>5.11.3a.2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14:paraId="0B303161" w14:textId="77777777" w:rsidR="002278EB" w:rsidRDefault="002278EB" w:rsidP="002278EB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5.11.3a.2</w:t>
      </w:r>
      <w:r>
        <w:rPr>
          <w:noProof/>
        </w:rPr>
        <w:t>.2-1: Callback URI variables</w:t>
      </w:r>
    </w:p>
    <w:tbl>
      <w:tblPr>
        <w:tblW w:w="494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1291"/>
        <w:gridCol w:w="6277"/>
      </w:tblGrid>
      <w:tr w:rsidR="002278EB" w14:paraId="1307CF17" w14:textId="77777777" w:rsidTr="00A62FDB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2E301EC" w14:textId="77777777" w:rsidR="002278EB" w:rsidRDefault="002278EB" w:rsidP="00A62FDB">
            <w:pPr>
              <w:pStyle w:val="TAH"/>
            </w:pPr>
            <w:r>
              <w:t>Name</w:t>
            </w:r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9CD909A" w14:textId="77777777" w:rsidR="002278EB" w:rsidRDefault="002278EB" w:rsidP="00A62FDB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E3143EF" w14:textId="77777777" w:rsidR="002278EB" w:rsidRDefault="002278EB" w:rsidP="00A62FDB">
            <w:pPr>
              <w:pStyle w:val="TAH"/>
            </w:pPr>
            <w:r>
              <w:t>Definition</w:t>
            </w:r>
          </w:p>
        </w:tc>
      </w:tr>
      <w:tr w:rsidR="002278EB" w14:paraId="62B1327D" w14:textId="77777777" w:rsidTr="00A62FDB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A05FBA" w14:textId="77777777" w:rsidR="002278EB" w:rsidRDefault="002278EB" w:rsidP="00A62F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52926" w14:textId="77777777" w:rsidR="002278EB" w:rsidRDefault="002278EB" w:rsidP="00A62FDB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ink</w:t>
            </w:r>
          </w:p>
        </w:tc>
        <w:tc>
          <w:tcPr>
            <w:tcW w:w="3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889B0E" w14:textId="0A132376" w:rsidR="002278EB" w:rsidRDefault="002278EB" w:rsidP="00A62FDB">
            <w:pPr>
              <w:pStyle w:val="TAL"/>
            </w:pPr>
            <w:proofErr w:type="spellStart"/>
            <w:r>
              <w:t>Callback</w:t>
            </w:r>
            <w:proofErr w:type="spellEnd"/>
            <w:r>
              <w:t xml:space="preserve"> reference provided by the SCS/AS during creation </w:t>
            </w:r>
            <w:ins w:id="25" w:author="Huawei" w:date="2021-04-06T16:08:00Z">
              <w:r>
                <w:t xml:space="preserve">or modification </w:t>
              </w:r>
            </w:ins>
            <w:r>
              <w:t>of the PFD management transaction.</w:t>
            </w:r>
          </w:p>
        </w:tc>
      </w:tr>
    </w:tbl>
    <w:p w14:paraId="42EACD69" w14:textId="77777777" w:rsidR="002278EB" w:rsidRDefault="002278EB" w:rsidP="002278EB"/>
    <w:p w14:paraId="06996F68" w14:textId="77777777" w:rsidR="007A719D" w:rsidRPr="002278EB" w:rsidRDefault="007A719D" w:rsidP="007A719D"/>
    <w:p w14:paraId="751BB4D9" w14:textId="77777777" w:rsidR="007A719D" w:rsidRPr="00B61815" w:rsidRDefault="007A719D" w:rsidP="007A7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EDE085" w14:textId="77777777" w:rsidR="002278EB" w:rsidRDefault="002278EB" w:rsidP="002278EB">
      <w:pPr>
        <w:pStyle w:val="5"/>
        <w:rPr>
          <w:noProof/>
        </w:rPr>
      </w:pPr>
      <w:bookmarkStart w:id="26" w:name="_Toc66360982"/>
      <w:bookmarkStart w:id="27" w:name="_Toc68105487"/>
      <w:r>
        <w:t>5.13.3a.2</w:t>
      </w:r>
      <w:r>
        <w:rPr>
          <w:noProof/>
        </w:rPr>
        <w:t>.2</w:t>
      </w:r>
      <w:r>
        <w:rPr>
          <w:noProof/>
        </w:rPr>
        <w:tab/>
        <w:t>Target URI</w:t>
      </w:r>
      <w:bookmarkEnd w:id="26"/>
      <w:bookmarkEnd w:id="27"/>
    </w:p>
    <w:p w14:paraId="6ECAF19B" w14:textId="77777777" w:rsidR="002278EB" w:rsidRDefault="002278EB" w:rsidP="002278EB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</w:t>
      </w:r>
      <w:proofErr w:type="spellStart"/>
      <w:r>
        <w:rPr>
          <w:rFonts w:hint="eastAsia"/>
          <w:lang w:eastAsia="zh-CN"/>
        </w:rPr>
        <w:t>notificationDestination</w:t>
      </w:r>
      <w:proofErr w:type="spellEnd"/>
      <w:r>
        <w:rPr>
          <w:b/>
          <w:noProof/>
        </w:rPr>
        <w:t>}"</w:t>
      </w:r>
      <w:r>
        <w:rPr>
          <w:noProof/>
        </w:rPr>
        <w:t xml:space="preserve"> shall be used with the callback URI variables defined in table </w:t>
      </w:r>
      <w:r>
        <w:t>5.13.3a.2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14:paraId="7AA3B659" w14:textId="77777777" w:rsidR="002278EB" w:rsidRDefault="002278EB" w:rsidP="002278EB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5.13.3a.2</w:t>
      </w:r>
      <w:r>
        <w:rPr>
          <w:noProof/>
        </w:rPr>
        <w:t>.2-1: Callback URI variables</w:t>
      </w:r>
    </w:p>
    <w:tbl>
      <w:tblPr>
        <w:tblW w:w="494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1291"/>
        <w:gridCol w:w="6277"/>
      </w:tblGrid>
      <w:tr w:rsidR="002278EB" w14:paraId="26312851" w14:textId="77777777" w:rsidTr="00A62FDB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5977C06" w14:textId="77777777" w:rsidR="002278EB" w:rsidRDefault="002278EB" w:rsidP="00A62FDB">
            <w:pPr>
              <w:pStyle w:val="TAH"/>
            </w:pPr>
            <w:r>
              <w:t>Name</w:t>
            </w:r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F7DF095" w14:textId="77777777" w:rsidR="002278EB" w:rsidRDefault="002278EB" w:rsidP="00A62FDB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D836E74" w14:textId="77777777" w:rsidR="002278EB" w:rsidRDefault="002278EB" w:rsidP="00A62FDB">
            <w:pPr>
              <w:pStyle w:val="TAH"/>
            </w:pPr>
            <w:r>
              <w:t>Definition</w:t>
            </w:r>
          </w:p>
        </w:tc>
      </w:tr>
      <w:tr w:rsidR="002278EB" w14:paraId="076D9305" w14:textId="77777777" w:rsidTr="00A62FDB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E46C8A" w14:textId="77777777" w:rsidR="002278EB" w:rsidRDefault="002278EB" w:rsidP="00A62F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4BE0D" w14:textId="77777777" w:rsidR="002278EB" w:rsidRDefault="002278EB" w:rsidP="00A62FDB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ink</w:t>
            </w:r>
          </w:p>
        </w:tc>
        <w:tc>
          <w:tcPr>
            <w:tcW w:w="3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9BE358" w14:textId="07FF98EB" w:rsidR="002278EB" w:rsidRDefault="002278EB" w:rsidP="00A62FDB">
            <w:pPr>
              <w:pStyle w:val="TAL"/>
            </w:pPr>
            <w:proofErr w:type="spellStart"/>
            <w:r>
              <w:t>Callback</w:t>
            </w:r>
            <w:proofErr w:type="spellEnd"/>
            <w:r>
              <w:t xml:space="preserve"> reference provided by the SCS/AS during creation </w:t>
            </w:r>
            <w:ins w:id="28" w:author="Huawei" w:date="2021-04-06T16:09:00Z">
              <w:r>
                <w:t xml:space="preserve">or modification </w:t>
              </w:r>
            </w:ins>
            <w:r>
              <w:t>of the NP configuration subscription.</w:t>
            </w:r>
          </w:p>
        </w:tc>
      </w:tr>
    </w:tbl>
    <w:p w14:paraId="11ADD773" w14:textId="77777777" w:rsidR="002278EB" w:rsidRDefault="002278EB" w:rsidP="002278EB"/>
    <w:p w14:paraId="24375939" w14:textId="77777777" w:rsidR="00A520F5" w:rsidRPr="00B61815" w:rsidRDefault="00A520F5" w:rsidP="00A520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465307" w14:textId="77777777" w:rsidR="00A520F5" w:rsidRDefault="00A520F5" w:rsidP="00A520F5">
      <w:pPr>
        <w:pStyle w:val="5"/>
        <w:rPr>
          <w:noProof/>
        </w:rPr>
      </w:pPr>
      <w:bookmarkStart w:id="29" w:name="_Toc66361032"/>
      <w:bookmarkStart w:id="30" w:name="_Toc68105537"/>
      <w:r>
        <w:t>5.14.3a.2</w:t>
      </w:r>
      <w:r>
        <w:rPr>
          <w:noProof/>
        </w:rPr>
        <w:t>.2</w:t>
      </w:r>
      <w:r>
        <w:rPr>
          <w:noProof/>
        </w:rPr>
        <w:tab/>
        <w:t>Target URI</w:t>
      </w:r>
      <w:bookmarkEnd w:id="29"/>
      <w:bookmarkEnd w:id="30"/>
    </w:p>
    <w:p w14:paraId="15EC0D16" w14:textId="77777777" w:rsidR="00A520F5" w:rsidRDefault="00A520F5" w:rsidP="00A520F5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</w:t>
      </w:r>
      <w:proofErr w:type="spellStart"/>
      <w:r>
        <w:t>notificationUri</w:t>
      </w:r>
      <w:proofErr w:type="spellEnd"/>
      <w:r>
        <w:rPr>
          <w:b/>
          <w:noProof/>
        </w:rPr>
        <w:t>}"</w:t>
      </w:r>
      <w:r>
        <w:rPr>
          <w:noProof/>
        </w:rPr>
        <w:t xml:space="preserve"> shall be used with the callback URI variables defined in table </w:t>
      </w:r>
      <w:r>
        <w:t>5.14.3a.2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14:paraId="1BBEBACB" w14:textId="77777777" w:rsidR="00A520F5" w:rsidRDefault="00A520F5" w:rsidP="00A520F5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5.14.3a.2</w:t>
      </w:r>
      <w:r>
        <w:rPr>
          <w:noProof/>
        </w:rPr>
        <w:t>.2-1: Callback URI variables</w:t>
      </w:r>
    </w:p>
    <w:tbl>
      <w:tblPr>
        <w:tblW w:w="494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1291"/>
        <w:gridCol w:w="6277"/>
      </w:tblGrid>
      <w:tr w:rsidR="00A520F5" w14:paraId="5BBB451B" w14:textId="77777777" w:rsidTr="00A62FDB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F10C141" w14:textId="77777777" w:rsidR="00A520F5" w:rsidRDefault="00A520F5" w:rsidP="00A62FDB">
            <w:pPr>
              <w:pStyle w:val="TAH"/>
            </w:pPr>
            <w:r>
              <w:t>Name</w:t>
            </w:r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0D2CDB4" w14:textId="77777777" w:rsidR="00A520F5" w:rsidRDefault="00A520F5" w:rsidP="00A62FDB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22A4C3A" w14:textId="77777777" w:rsidR="00A520F5" w:rsidRDefault="00A520F5" w:rsidP="00A62FDB">
            <w:pPr>
              <w:pStyle w:val="TAH"/>
            </w:pPr>
            <w:r>
              <w:t>Definition</w:t>
            </w:r>
          </w:p>
        </w:tc>
      </w:tr>
      <w:tr w:rsidR="00A520F5" w14:paraId="70327C07" w14:textId="77777777" w:rsidTr="00A62FDB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56F659" w14:textId="77777777" w:rsidR="00A520F5" w:rsidRDefault="00A520F5" w:rsidP="00A62FDB">
            <w:pPr>
              <w:pStyle w:val="TAL"/>
              <w:rPr>
                <w:lang w:eastAsia="zh-CN"/>
              </w:rPr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5907F" w14:textId="77777777" w:rsidR="00A520F5" w:rsidRDefault="00A520F5" w:rsidP="00A62FDB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ink</w:t>
            </w:r>
          </w:p>
        </w:tc>
        <w:tc>
          <w:tcPr>
            <w:tcW w:w="3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96E5E2" w14:textId="2BA5935C" w:rsidR="00A520F5" w:rsidRDefault="00A520F5" w:rsidP="00A520F5">
            <w:pPr>
              <w:pStyle w:val="TAL"/>
              <w:rPr>
                <w:ins w:id="31" w:author="Huawei" w:date="2021-04-06T16:10:00Z"/>
              </w:rPr>
            </w:pPr>
            <w:r>
              <w:t>Reference provided by the SCS/AS when the SCS/AS requests to sponsor the traffic from the beginning or to become the chargeable party at a later point.</w:t>
            </w:r>
            <w:ins w:id="32" w:author="Huawei" w:date="2021-04-06T16:10:00Z">
              <w:r>
                <w:t xml:space="preserve"> </w:t>
              </w:r>
            </w:ins>
          </w:p>
          <w:p w14:paraId="62F51BA5" w14:textId="1DFDC61A" w:rsidR="00A520F5" w:rsidRDefault="00A520F5" w:rsidP="00A520F5">
            <w:pPr>
              <w:pStyle w:val="TAL"/>
            </w:pPr>
            <w:ins w:id="33" w:author="Huawei" w:date="2021-04-06T16:10:00Z">
              <w:r>
                <w:rPr>
                  <w:rFonts w:cs="Arial"/>
                  <w:szCs w:val="18"/>
                  <w:lang w:eastAsia="zh-CN"/>
                </w:rPr>
                <w:t>This URI shall be provided within the 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notificationDestination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" attribute in the </w:t>
              </w:r>
              <w:proofErr w:type="spellStart"/>
              <w:r>
                <w:t>AsSessionWithQoSSubscription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type.</w:t>
              </w:r>
            </w:ins>
          </w:p>
        </w:tc>
      </w:tr>
    </w:tbl>
    <w:p w14:paraId="5BCD18BE" w14:textId="77777777" w:rsidR="00A520F5" w:rsidRDefault="00A520F5" w:rsidP="00A520F5"/>
    <w:p w14:paraId="0218E009" w14:textId="77777777" w:rsidR="00BD6C47" w:rsidRPr="001A0E6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EC4A42" w14:textId="77777777" w:rsidR="00031CF7" w:rsidRDefault="00031CF7">
      <w:r>
        <w:separator/>
      </w:r>
    </w:p>
  </w:endnote>
  <w:endnote w:type="continuationSeparator" w:id="0">
    <w:p w14:paraId="3FF5E582" w14:textId="77777777" w:rsidR="00031CF7" w:rsidRDefault="00031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410BCE" w14:textId="77777777" w:rsidR="00031CF7" w:rsidRDefault="00031CF7">
      <w:r>
        <w:separator/>
      </w:r>
    </w:p>
  </w:footnote>
  <w:footnote w:type="continuationSeparator" w:id="0">
    <w:p w14:paraId="58187086" w14:textId="77777777" w:rsidR="00031CF7" w:rsidRDefault="00031C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478E2"/>
    <w:multiLevelType w:val="multilevel"/>
    <w:tmpl w:val="218E905E"/>
    <w:lvl w:ilvl="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606" w:hanging="5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2" w:hanging="180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31CF7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02"/>
    <w:rsid w:val="001178FD"/>
    <w:rsid w:val="0012030B"/>
    <w:rsid w:val="00136ED7"/>
    <w:rsid w:val="001445BE"/>
    <w:rsid w:val="0014511A"/>
    <w:rsid w:val="00146A51"/>
    <w:rsid w:val="00151BF6"/>
    <w:rsid w:val="00155034"/>
    <w:rsid w:val="001551AE"/>
    <w:rsid w:val="001623E2"/>
    <w:rsid w:val="00162BAF"/>
    <w:rsid w:val="00181DC7"/>
    <w:rsid w:val="001A0E67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12228"/>
    <w:rsid w:val="00225530"/>
    <w:rsid w:val="002278EB"/>
    <w:rsid w:val="002328AE"/>
    <w:rsid w:val="00235A39"/>
    <w:rsid w:val="002375BD"/>
    <w:rsid w:val="0025282E"/>
    <w:rsid w:val="00262DC5"/>
    <w:rsid w:val="00270A34"/>
    <w:rsid w:val="0029641F"/>
    <w:rsid w:val="0029724D"/>
    <w:rsid w:val="002B19BD"/>
    <w:rsid w:val="002C25C6"/>
    <w:rsid w:val="002D3845"/>
    <w:rsid w:val="002D6AD7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5D7C"/>
    <w:rsid w:val="00396A0A"/>
    <w:rsid w:val="003A29F3"/>
    <w:rsid w:val="003A440C"/>
    <w:rsid w:val="003A445D"/>
    <w:rsid w:val="003B121E"/>
    <w:rsid w:val="003B22B6"/>
    <w:rsid w:val="003B4643"/>
    <w:rsid w:val="003B73D1"/>
    <w:rsid w:val="003B7F25"/>
    <w:rsid w:val="003D049C"/>
    <w:rsid w:val="003D6D5D"/>
    <w:rsid w:val="003D7012"/>
    <w:rsid w:val="003D7136"/>
    <w:rsid w:val="003E64C3"/>
    <w:rsid w:val="003F5AB4"/>
    <w:rsid w:val="003F776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43C3"/>
    <w:rsid w:val="004F5684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0FA2"/>
    <w:rsid w:val="00581603"/>
    <w:rsid w:val="005822C8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71A43"/>
    <w:rsid w:val="006745BF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07034"/>
    <w:rsid w:val="00710314"/>
    <w:rsid w:val="00710506"/>
    <w:rsid w:val="00715DF9"/>
    <w:rsid w:val="00721ACB"/>
    <w:rsid w:val="007269A8"/>
    <w:rsid w:val="00726C8B"/>
    <w:rsid w:val="00726DDD"/>
    <w:rsid w:val="007352ED"/>
    <w:rsid w:val="00747B52"/>
    <w:rsid w:val="0075206E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A719D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377E6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06B6"/>
    <w:rsid w:val="008B5751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4666A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78E"/>
    <w:rsid w:val="009C3C04"/>
    <w:rsid w:val="009C4CDD"/>
    <w:rsid w:val="009D1FF2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20F5"/>
    <w:rsid w:val="00A52896"/>
    <w:rsid w:val="00A5624F"/>
    <w:rsid w:val="00A70198"/>
    <w:rsid w:val="00A915EF"/>
    <w:rsid w:val="00A949AE"/>
    <w:rsid w:val="00A95402"/>
    <w:rsid w:val="00A974D7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57271"/>
    <w:rsid w:val="00B713AF"/>
    <w:rsid w:val="00B728A1"/>
    <w:rsid w:val="00B834E5"/>
    <w:rsid w:val="00B90254"/>
    <w:rsid w:val="00B945C6"/>
    <w:rsid w:val="00BA1672"/>
    <w:rsid w:val="00BA60B4"/>
    <w:rsid w:val="00BA6942"/>
    <w:rsid w:val="00BB2DE1"/>
    <w:rsid w:val="00BB3624"/>
    <w:rsid w:val="00BC45BA"/>
    <w:rsid w:val="00BC56FA"/>
    <w:rsid w:val="00BD6C47"/>
    <w:rsid w:val="00BF0F9C"/>
    <w:rsid w:val="00C02C65"/>
    <w:rsid w:val="00C121EC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4470C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63E"/>
    <w:rsid w:val="00DC2C6C"/>
    <w:rsid w:val="00DD73D3"/>
    <w:rsid w:val="00DE6665"/>
    <w:rsid w:val="00DF1E2B"/>
    <w:rsid w:val="00DF2EF3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5727B"/>
    <w:rsid w:val="00F67CCE"/>
    <w:rsid w:val="00F7269B"/>
    <w:rsid w:val="00F7409D"/>
    <w:rsid w:val="00F8034F"/>
    <w:rsid w:val="00F80F3D"/>
    <w:rsid w:val="00F9113F"/>
    <w:rsid w:val="00F944EB"/>
    <w:rsid w:val="00FA7BAA"/>
    <w:rsid w:val="00FB170C"/>
    <w:rsid w:val="00FB1749"/>
    <w:rsid w:val="00FB448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01BCE-446B-434F-8246-1A45232C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4294953199</TotalTime>
  <Pages>3</Pages>
  <Words>1347</Words>
  <Characters>7683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553</cp:revision>
  <cp:lastPrinted>1900-01-01T08:00:00Z</cp:lastPrinted>
  <dcterms:created xsi:type="dcterms:W3CDTF">2020-09-21T01:35:00Z</dcterms:created>
  <dcterms:modified xsi:type="dcterms:W3CDTF">2021-04-07T13:46:00Z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(3)oc1Wan/jUYliDNWJ1JKbvymrVOgkg52Jd91yUOIl/BKOivy036ubhSjHdp0QrD5bD5aylQBg
mE3wa1qVQq9WxsYGG5Zk+5BuP9qrEY253pSEuc6O/nSVDHAC9YtUASi2Bj7ELr9y2Zmpy8Na
bTx9pkk30RX1pS3bcc8F8cAIB7ub0U+CeLhcaBjRwXrLAgavsdI1PZ3DAuhhp2Qwjltif/21
UBRLRMlbJYDbVFrPHz</vt:lpwstr>
  </property>
  <property fmtid="{D5CDD505-2E9C-101B-9397-08002B2CF9AE}" pid="22" name="_2015_ms_pID_7253431">
    <vt:lpwstr>oVEsxpPQ7Q+VJhK3CXix51aEu3PbgopgRbmhq6Nar+n7zOVX+Cxx2Y
Ual9cE0Q900nU0C7iM7RClTyNtz9JZnJBC14oEfD55i25mklrYADudCdNpEdQwesiY5cklQo
iHJWZACbiNBFxe/67zmcFmFeMOMcUkTHZ6bwWPP8b7KNgwRNHGBsknYkTBwWBS1uVrWirj43
ntJISZVoDVl1BEgDoaMUqeW+OJZT8CvnUhBC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1617757052</vt:lpwstr>
  </property>
</Properties>
</file>